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46F3EF46"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8027819" w:rsidR="007F2EE3" w:rsidRPr="007F2EE3" w:rsidRDefault="005C56D4" w:rsidP="00F01D4D">
            <w:pPr>
              <w:overflowPunct/>
              <w:autoSpaceDE/>
              <w:autoSpaceDN/>
              <w:adjustRightInd/>
              <w:spacing w:after="0"/>
              <w:ind w:left="100"/>
              <w:textAlignment w:val="auto"/>
              <w:rPr>
                <w:rFonts w:ascii="Arial" w:hAnsi="Arial"/>
                <w:noProof/>
                <w:color w:val="auto"/>
                <w:lang w:val="en-GB" w:eastAsia="en-US"/>
              </w:rPr>
            </w:pPr>
            <w:r w:rsidRPr="005C56D4">
              <w:rPr>
                <w:rFonts w:ascii="Arial" w:hAnsi="Arial"/>
                <w:color w:val="auto"/>
                <w:lang w:val="en-GB" w:eastAsia="en-US"/>
              </w:rPr>
              <w:t xml:space="preserve">Location </w:t>
            </w:r>
            <w:r>
              <w:rPr>
                <w:rFonts w:ascii="Arial" w:hAnsi="Arial"/>
                <w:color w:val="auto"/>
                <w:lang w:val="en-GB" w:eastAsia="en-US"/>
              </w:rPr>
              <w:t>v</w:t>
            </w:r>
            <w:r w:rsidRPr="005C56D4">
              <w:rPr>
                <w:rFonts w:ascii="Arial" w:hAnsi="Arial"/>
                <w:color w:val="auto"/>
                <w:lang w:val="en-GB" w:eastAsia="en-US"/>
              </w:rPr>
              <w:t xml:space="preserve">erification for </w:t>
            </w:r>
            <w:r>
              <w:rPr>
                <w:rFonts w:ascii="Arial" w:hAnsi="Arial"/>
                <w:color w:val="auto"/>
                <w:lang w:val="en-GB" w:eastAsia="en-US"/>
              </w:rPr>
              <w:t>sa</w:t>
            </w:r>
            <w:r w:rsidRPr="005C56D4">
              <w:rPr>
                <w:rFonts w:ascii="Arial" w:hAnsi="Arial"/>
                <w:color w:val="auto"/>
                <w:lang w:val="en-GB" w:eastAsia="en-US"/>
              </w:rPr>
              <w:t xml:space="preserve">tellite </w:t>
            </w:r>
            <w:r>
              <w:rPr>
                <w:rFonts w:ascii="Arial" w:hAnsi="Arial"/>
                <w:color w:val="auto"/>
                <w:lang w:val="en-GB" w:eastAsia="en-US"/>
              </w:rPr>
              <w:t>a</w:t>
            </w:r>
            <w:r w:rsidRPr="005C56D4">
              <w:rPr>
                <w:rFonts w:ascii="Arial" w:hAnsi="Arial"/>
                <w:color w:val="auto"/>
                <w:lang w:val="en-GB" w:eastAsia="en-US"/>
              </w:rPr>
              <w:t xml:space="preserve">ccess assisted by NWDAF </w:t>
            </w:r>
            <w:r>
              <w:rPr>
                <w:rFonts w:ascii="Arial" w:hAnsi="Arial"/>
                <w:color w:val="auto"/>
                <w:lang w:val="en-GB" w:eastAsia="en-US"/>
              </w:rPr>
              <w:t>a</w:t>
            </w:r>
            <w:r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07FC6AC"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7FF56C33" w14:textId="77777777" w:rsidR="00F53C1C" w:rsidRPr="001216A7" w:rsidRDefault="00F53C1C" w:rsidP="00F53C1C">
      <w:pPr>
        <w:pStyle w:val="3"/>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bookmarkEnd w:id="1"/>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19" w:author="vivo, Hank" w:date="2023-03-30T11:11:00Z"/>
        </w:rPr>
      </w:pPr>
      <w:r>
        <w:t>-</w:t>
      </w:r>
      <w:r>
        <w:tab/>
        <w:t>Support</w:t>
      </w:r>
      <w:del w:id="20" w:author="vivo, Hank" w:date="2023-03-30T12:51:00Z">
        <w:r w:rsidDel="00D71B62">
          <w:delText>s</w:delText>
        </w:r>
      </w:del>
      <w:r>
        <w:t xml:space="preserve"> the 5G to EPS Handover by providing the target MME ID to GMLC as part of the LCS Service response.</w:t>
      </w:r>
    </w:p>
    <w:p w14:paraId="36629CDA" w14:textId="44B8C4B8" w:rsidR="00F53C1C" w:rsidRDefault="00F53C1C" w:rsidP="00F53C1C">
      <w:pPr>
        <w:pStyle w:val="B1"/>
      </w:pPr>
      <w:ins w:id="21" w:author="vivo, Hank" w:date="2023-03-30T11:11:00Z">
        <w:r>
          <w:t>-</w:t>
        </w:r>
        <w:r>
          <w:tab/>
          <w:t>Support interact</w:t>
        </w:r>
      </w:ins>
      <w:ins w:id="22" w:author="vivo, Hank" w:date="2023-03-30T11:12:00Z">
        <w:r>
          <w:t xml:space="preserve">ing with NWDAF to obtain UE related analytics </w:t>
        </w:r>
      </w:ins>
      <w:ins w:id="23" w:author="vivo, Hank" w:date="2023-03-30T12:50:00Z">
        <w:r w:rsidR="00D71B62">
          <w:t xml:space="preserve">to assist </w:t>
        </w:r>
      </w:ins>
      <w:ins w:id="24" w:author="vivo, Hank" w:date="2023-03-30T11:56:00Z">
        <w:r w:rsidR="00645E9B">
          <w:t>with UE location</w:t>
        </w:r>
        <w:r w:rsidR="00645E9B" w:rsidRPr="00F53C1C">
          <w:t xml:space="preserve"> </w:t>
        </w:r>
      </w:ins>
      <w:ins w:id="25" w:author="vivo, Hank" w:date="2023-04-05T16:28:00Z">
        <w:r w:rsidR="00645E9B">
          <w:t xml:space="preserve">verification </w:t>
        </w:r>
      </w:ins>
      <w:ins w:id="26" w:author="vivo, Hank" w:date="2023-03-30T11:56:00Z">
        <w:r w:rsidR="00645E9B">
          <w:t>for NR satellite access</w:t>
        </w:r>
      </w:ins>
      <w:ins w:id="27"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2"/>
        <w:rPr>
          <w:lang w:eastAsia="ko-KR"/>
        </w:rPr>
      </w:pPr>
      <w:r>
        <w:rPr>
          <w:lang w:eastAsia="ko-KR"/>
        </w:rPr>
        <w:t>5.16</w:t>
      </w:r>
      <w:r>
        <w:rPr>
          <w:lang w:eastAsia="ko-KR"/>
        </w:rPr>
        <w:tab/>
      </w:r>
      <w:bookmarkStart w:id="28" w:name="_Hlk131006289"/>
      <w:r>
        <w:rPr>
          <w:lang w:eastAsia="ko-KR"/>
        </w:rPr>
        <w:t xml:space="preserve">Location </w:t>
      </w:r>
      <w:del w:id="29" w:author="vivo, Hank" w:date="2023-03-30T09:57:00Z">
        <w:r w:rsidDel="00F53C1C">
          <w:rPr>
            <w:lang w:eastAsia="ko-KR"/>
          </w:rPr>
          <w:delText xml:space="preserve">estimate </w:delText>
        </w:r>
      </w:del>
      <w:ins w:id="30" w:author="vivo, Hank" w:date="2023-03-30T09:57:00Z">
        <w:r w:rsidR="00F53C1C">
          <w:rPr>
            <w:lang w:eastAsia="ko-KR"/>
          </w:rPr>
          <w:t xml:space="preserve">services </w:t>
        </w:r>
      </w:ins>
      <w:r>
        <w:rPr>
          <w:lang w:eastAsia="ko-KR"/>
        </w:rPr>
        <w:t>assisted by NWDAF</w:t>
      </w:r>
      <w:bookmarkEnd w:id="28"/>
    </w:p>
    <w:p w14:paraId="1B8CFE69" w14:textId="31A39D38" w:rsidR="00F53C1C" w:rsidRDefault="00F53C1C" w:rsidP="00466FB7">
      <w:pPr>
        <w:rPr>
          <w:ins w:id="31" w:author="vivo, Hank" w:date="2023-03-30T10:07:00Z"/>
          <w:lang w:eastAsia="ko-KR"/>
        </w:rPr>
      </w:pPr>
      <w:ins w:id="32" w:author="vivo, Hank" w:date="2023-03-30T10:07:00Z">
        <w:r>
          <w:rPr>
            <w:lang w:eastAsia="ko-KR"/>
          </w:rPr>
          <w:t xml:space="preserve">LMF and AMF may </w:t>
        </w:r>
      </w:ins>
      <w:ins w:id="33" w:author="vivo, Hank" w:date="2023-03-30T10:12:00Z">
        <w:r>
          <w:rPr>
            <w:lang w:eastAsia="ko-KR"/>
          </w:rPr>
          <w:t>utilize analytics from NWDAF</w:t>
        </w:r>
      </w:ins>
      <w:ins w:id="34" w:author="Samsung" w:date="2023-04-04T18:28:00Z">
        <w:r w:rsidR="009E0406">
          <w:rPr>
            <w:lang w:eastAsia="ko-KR"/>
          </w:rPr>
          <w:t xml:space="preserve"> to assist with location services</w:t>
        </w:r>
      </w:ins>
      <w:ins w:id="35" w:author="vivo, Hank" w:date="2023-04-05T17:12:00Z">
        <w:r w:rsidR="007E3497">
          <w:rPr>
            <w:lang w:eastAsia="ko-KR"/>
          </w:rPr>
          <w:t xml:space="preserve"> as described in </w:t>
        </w:r>
      </w:ins>
      <w:ins w:id="36" w:author="vivo, Hank" w:date="2023-04-05T17:13:00Z">
        <w:r w:rsidR="007E3497">
          <w:t>cl</w:t>
        </w:r>
        <w:r w:rsidR="007E3497">
          <w:rPr>
            <w:rFonts w:hint="eastAsia"/>
          </w:rPr>
          <w:t>ause</w:t>
        </w:r>
        <w:r w:rsidR="007E3497" w:rsidRPr="001216A7">
          <w:t> </w:t>
        </w:r>
        <w:r w:rsidR="007E3497">
          <w:t>6.x</w:t>
        </w:r>
      </w:ins>
      <w:ins w:id="37" w:author="vivo, Hank" w:date="2023-03-30T10:12:00Z">
        <w:r>
          <w:rPr>
            <w:lang w:eastAsia="ko-KR"/>
          </w:rPr>
          <w:t>.</w:t>
        </w:r>
      </w:ins>
    </w:p>
    <w:p w14:paraId="681B5134" w14:textId="77777777" w:rsidR="00D71B62" w:rsidDel="00D71B62" w:rsidRDefault="00466FB7" w:rsidP="00D71B62">
      <w:pPr>
        <w:rPr>
          <w:del w:id="38" w:author="vivo, Hank" w:date="2023-03-30T12:49:00Z"/>
          <w:lang w:eastAsia="ko-KR"/>
        </w:rPr>
      </w:pPr>
      <w:r>
        <w:rPr>
          <w:lang w:eastAsia="ko-KR"/>
        </w:rPr>
        <w:lastRenderedPageBreak/>
        <w:t>NWDAF may provide analytics for Location Accuracy as specified in TS 23.288 [37]</w:t>
      </w:r>
      <w:ins w:id="39" w:author="vivo, Hank" w:date="2023-03-29T18:03:00Z">
        <w:r w:rsidR="005C56D4">
          <w:rPr>
            <w:lang w:eastAsia="ko-KR"/>
          </w:rPr>
          <w:t xml:space="preserve"> to LMF</w:t>
        </w:r>
      </w:ins>
      <w:r>
        <w:rPr>
          <w:lang w:eastAsia="ko-KR"/>
        </w:rPr>
        <w:t>.</w:t>
      </w:r>
    </w:p>
    <w:p w14:paraId="1171A523" w14:textId="311C6B9B" w:rsidR="00D71B62" w:rsidRDefault="00D71B62" w:rsidP="00D71B62">
      <w:pPr>
        <w:rPr>
          <w:ins w:id="40" w:author="vivo, Hank" w:date="2023-03-30T09:57:00Z"/>
          <w:lang w:eastAsia="ko-KR"/>
        </w:rPr>
      </w:pPr>
      <w:ins w:id="41" w:author="vivo, Hank" w:date="2023-03-30T12:49:00Z">
        <w:r>
          <w:rPr>
            <w:lang w:eastAsia="ko-KR"/>
          </w:rPr>
          <w:t xml:space="preserve"> </w:t>
        </w:r>
      </w:ins>
      <w:r>
        <w:rPr>
          <w:lang w:eastAsia="ko-KR"/>
        </w:rPr>
        <w:t>When LMF receives analytics for Location Accuracy from the NWDAF, as a service consumer, it may use the analytics in determination of positioning methods.</w:t>
      </w:r>
      <w:r w:rsidRPr="00D71B62">
        <w:rPr>
          <w:lang w:eastAsia="ko-KR"/>
        </w:rPr>
        <w:t xml:space="preserve"> </w:t>
      </w:r>
    </w:p>
    <w:p w14:paraId="03EA21DD" w14:textId="32B23F5F" w:rsidR="00D71B62" w:rsidRDefault="00D71B62" w:rsidP="00D71B62">
      <w:ins w:id="42"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43" w:author="vivo, Hank" w:date="2023-03-30T11:12:00Z">
        <w:r>
          <w:t xml:space="preserve"> </w:t>
        </w:r>
      </w:ins>
      <w:ins w:id="44" w:author="vivo, Hank" w:date="2023-03-30T11:15:00Z">
        <w:r>
          <w:t>NR</w:t>
        </w:r>
      </w:ins>
      <w:ins w:id="45"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3"/>
        <w:rPr>
          <w:lang w:eastAsia="zh-CN"/>
        </w:rPr>
      </w:pPr>
      <w:bookmarkStart w:id="46" w:name="_Toc58920659"/>
      <w:bookmarkStart w:id="47"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46"/>
      <w:bookmarkEnd w:id="47"/>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8pt;height:238pt" o:ole="">
            <v:imagedata r:id="rId17" o:title=""/>
          </v:shape>
          <o:OLEObject Type="Embed" ProgID="Visio.Drawing.11" ShapeID="_x0000_i1027" DrawAspect="Content" ObjectID="_1742389377"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2A4A18F6"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48" w:author="vivo, Hank" w:date="2023-03-30T11:23:00Z">
        <w:r w:rsidRPr="00F53C1C">
          <w:t xml:space="preserve"> </w:t>
        </w:r>
      </w:ins>
      <w:ins w:id="49" w:author="vivo, Hank" w:date="2023-03-30T11:25:00Z">
        <w:r>
          <w:t xml:space="preserve">and optionally </w:t>
        </w:r>
      </w:ins>
      <w:ins w:id="50" w:author="vivo, Hank" w:date="2023-03-30T11:39:00Z">
        <w:r>
          <w:t xml:space="preserve">with </w:t>
        </w:r>
      </w:ins>
      <w:ins w:id="51" w:author="vivo, Hank" w:date="2023-03-30T11:23:00Z">
        <w:r>
          <w:t>NWDAF analytics</w:t>
        </w:r>
      </w:ins>
      <w:r>
        <w:t xml:space="preserve"> for a UE registered for NR satellite access</w:t>
      </w:r>
      <w:r w:rsidRPr="001216A7">
        <w:t>.</w:t>
      </w:r>
    </w:p>
    <w:p w14:paraId="0B0666B2" w14:textId="2EBD0D77" w:rsidR="00F53C1C" w:rsidRPr="001216A7" w:rsidRDefault="00F53C1C" w:rsidP="00F53C1C">
      <w:pPr>
        <w:pStyle w:val="B1"/>
      </w:pPr>
      <w:r w:rsidRPr="001216A7">
        <w:t>2.</w:t>
      </w:r>
      <w:r w:rsidRPr="001216A7">
        <w:tab/>
      </w:r>
      <w:r>
        <w:t>For verifying UE location via LCS service for NR satellite access this step</w:t>
      </w:r>
      <w:del w:id="52" w:author="vivo, Hank" w:date="2023-03-30T11:48:00Z">
        <w:r w:rsidDel="00F53C1C">
          <w:delText> </w:delText>
        </w:r>
      </w:del>
      <w:ins w:id="53" w:author="vivo, Hank" w:date="2023-03-30T11:48:00Z">
        <w:r>
          <w:t xml:space="preserve"> </w:t>
        </w:r>
      </w:ins>
      <w:r>
        <w:t>is mandatory, for other triggers th</w:t>
      </w:r>
      <w:ins w:id="54" w:author="vivo, Hank" w:date="2023-03-30T11:48:00Z">
        <w:r>
          <w:t>is</w:t>
        </w:r>
      </w:ins>
      <w:del w:id="55" w:author="vivo, Hank" w:date="2023-03-30T11:48:00Z">
        <w:r w:rsidDel="00F53C1C">
          <w:delText>e</w:delText>
        </w:r>
      </w:del>
      <w:r>
        <w:t xml:space="preserve"> step</w:t>
      </w:r>
      <w:del w:id="56" w:author="vivo, Hank" w:date="2023-03-30T11:48:00Z">
        <w:r w:rsidDel="00F53C1C">
          <w:delText> </w:delText>
        </w:r>
      </w:del>
      <w:ins w:id="57"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ins w:id="58" w:author="vivo, Hank" w:date="2023-03-30T11:51:00Z">
        <w:r>
          <w:t xml:space="preserve"> Optionally, </w:t>
        </w:r>
      </w:ins>
      <w:ins w:id="59" w:author="vivo, Hank" w:date="2023-03-30T11:53:00Z">
        <w:r>
          <w:t>the</w:t>
        </w:r>
      </w:ins>
      <w:ins w:id="60" w:author="vivo, Hank" w:date="2023-03-30T11:52:00Z">
        <w:r>
          <w:t xml:space="preserve"> </w:t>
        </w:r>
      </w:ins>
      <w:ins w:id="61" w:author="vivo, Hank" w:date="2023-03-30T11:38:00Z">
        <w:r>
          <w:t xml:space="preserve">AMF may </w:t>
        </w:r>
      </w:ins>
      <w:ins w:id="62" w:author="Samsung" w:date="2023-04-04T16:39:00Z">
        <w:r w:rsidR="00167B37">
          <w:t xml:space="preserve">also </w:t>
        </w:r>
      </w:ins>
      <w:ins w:id="63" w:author="vivo, Hank" w:date="2023-03-30T11:46:00Z">
        <w:r>
          <w:t>request the</w:t>
        </w:r>
      </w:ins>
      <w:ins w:id="64" w:author="vivo, Hank" w:date="2023-03-30T11:38:00Z">
        <w:r>
          <w:t xml:space="preserve"> </w:t>
        </w:r>
      </w:ins>
      <w:ins w:id="65" w:author="vivo, Hank" w:date="2023-03-30T11:46:00Z">
        <w:r>
          <w:t xml:space="preserve">UE related </w:t>
        </w:r>
      </w:ins>
      <w:ins w:id="66" w:author="vivo, Hank" w:date="2023-03-30T11:38:00Z">
        <w:r>
          <w:t>analytics</w:t>
        </w:r>
      </w:ins>
      <w:ins w:id="67" w:author="vivo, Hank" w:date="2023-03-30T11:46:00Z">
        <w:r>
          <w:t xml:space="preserve"> (e.g., UE </w:t>
        </w:r>
        <w:r>
          <w:lastRenderedPageBreak/>
          <w:t>mobility analytics)</w:t>
        </w:r>
      </w:ins>
      <w:ins w:id="68" w:author="vivo, Hank" w:date="2023-03-30T11:38:00Z">
        <w:r>
          <w:t xml:space="preserve"> from NWDAF</w:t>
        </w:r>
      </w:ins>
      <w:ins w:id="69" w:author="vivo, Hank" w:date="2023-03-30T11:56:00Z">
        <w:r w:rsidRPr="00F53C1C">
          <w:t xml:space="preserve"> </w:t>
        </w:r>
        <w:r>
          <w:t>to assist with UE location</w:t>
        </w:r>
        <w:r w:rsidRPr="00F53C1C">
          <w:t xml:space="preserve"> </w:t>
        </w:r>
      </w:ins>
      <w:ins w:id="70" w:author="vivo, Hank" w:date="2023-04-05T16:28:00Z">
        <w:r w:rsidR="00C851D5">
          <w:t xml:space="preserve">verification </w:t>
        </w:r>
      </w:ins>
      <w:ins w:id="71" w:author="vivo, Hank" w:date="2023-03-30T11:56:00Z">
        <w:r>
          <w:t>for NR satellite access</w:t>
        </w:r>
      </w:ins>
      <w:ins w:id="72" w:author="Samsung" w:date="2023-04-04T16:39:00Z">
        <w:r w:rsidR="00167B37">
          <w:t xml:space="preserve"> as described in cl</w:t>
        </w:r>
      </w:ins>
      <w:ins w:id="73" w:author="vivo, Hank" w:date="2023-04-05T16:02:00Z">
        <w:r w:rsidR="00296839">
          <w:rPr>
            <w:rFonts w:hint="eastAsia"/>
          </w:rPr>
          <w:t>ause</w:t>
        </w:r>
      </w:ins>
      <w:ins w:id="74" w:author="vivo, Hank" w:date="2023-04-05T16:03:00Z">
        <w:r w:rsidR="004B73A5" w:rsidRPr="001216A7">
          <w:t> </w:t>
        </w:r>
      </w:ins>
      <w:ins w:id="75" w:author="Samsung" w:date="2023-04-04T16:40:00Z">
        <w:r w:rsidR="00167B37">
          <w:t>6.x</w:t>
        </w:r>
      </w:ins>
      <w:ins w:id="76" w:author="vivo, Hank" w:date="2023-03-30T11:38:00Z">
        <w:r w:rsidRPr="001216A7">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9AA346" w14:textId="5581B70C" w:rsidR="00C45448" w:rsidRDefault="00C45448" w:rsidP="00C45448">
      <w:pPr>
        <w:pStyle w:val="2"/>
        <w:rPr>
          <w:ins w:id="77" w:author="Samsung" w:date="2023-04-04T11:46:00Z"/>
          <w:lang w:eastAsia="ko-KR"/>
        </w:rPr>
      </w:pPr>
      <w:ins w:id="78" w:author="Samsung" w:date="2023-04-04T11:46:00Z">
        <w:r>
          <w:rPr>
            <w:lang w:eastAsia="ko-KR"/>
          </w:rPr>
          <w:t>6.</w:t>
        </w:r>
      </w:ins>
      <w:ins w:id="79" w:author="Samsung" w:date="2023-04-04T17:14:00Z">
        <w:r w:rsidR="00197E06">
          <w:rPr>
            <w:lang w:eastAsia="ko-KR"/>
          </w:rPr>
          <w:t>X</w:t>
        </w:r>
      </w:ins>
      <w:ins w:id="80" w:author="Samsung" w:date="2023-04-04T11:46:00Z">
        <w:r>
          <w:rPr>
            <w:lang w:eastAsia="ko-KR"/>
          </w:rPr>
          <w:tab/>
          <w:t>Procedure for NWDAF assistance to location services</w:t>
        </w:r>
      </w:ins>
    </w:p>
    <w:p w14:paraId="6F9C4882" w14:textId="7D06B786" w:rsidR="00C45448" w:rsidRDefault="00C45448" w:rsidP="00C45448">
      <w:pPr>
        <w:pStyle w:val="B1"/>
        <w:ind w:left="0" w:firstLine="0"/>
        <w:rPr>
          <w:ins w:id="81" w:author="Samsung" w:date="2023-04-04T11:47:00Z"/>
        </w:rPr>
      </w:pPr>
      <w:ins w:id="82" w:author="Samsung" w:date="2023-04-04T11:47:00Z">
        <w:r>
          <w:t>The procedure in Figure</w:t>
        </w:r>
      </w:ins>
      <w:ins w:id="83" w:author="vivo, Hank" w:date="2023-04-05T16:22:00Z">
        <w:r w:rsidR="003730B2" w:rsidRPr="001216A7">
          <w:t> </w:t>
        </w:r>
      </w:ins>
      <w:ins w:id="84" w:author="Samsung" w:date="2023-04-04T11:47:00Z">
        <w:r w:rsidRPr="00AE597B">
          <w:t>6.</w:t>
        </w:r>
        <w:r>
          <w:t>X</w:t>
        </w:r>
        <w:r w:rsidRPr="00AE597B">
          <w:t>-1</w:t>
        </w:r>
        <w:r>
          <w:t xml:space="preserve"> can be used by a 5GC NF involved in 5GC location services to get assistance from NWDAF as described below.</w:t>
        </w:r>
      </w:ins>
    </w:p>
    <w:p w14:paraId="36CDDAF0" w14:textId="5D7EF0D5" w:rsidR="00C45448" w:rsidRPr="00C45448" w:rsidRDefault="003730B2" w:rsidP="00C86E1B">
      <w:pPr>
        <w:pStyle w:val="B1"/>
        <w:ind w:left="0" w:firstLine="0"/>
        <w:jc w:val="center"/>
      </w:pPr>
      <w:ins w:id="85" w:author="Samsung" w:date="2023-04-04T16:29:00Z">
        <w:r>
          <w:object w:dxaOrig="12120" w:dyaOrig="8245" w14:anchorId="44156C59">
            <v:shape id="_x0000_i1028" type="#_x0000_t75" style="width:442.4pt;height:300.4pt" o:ole="">
              <v:imagedata r:id="rId19" o:title=""/>
            </v:shape>
            <o:OLEObject Type="Embed" ProgID="Visio.Drawing.15" ShapeID="_x0000_i1028" DrawAspect="Content" ObjectID="_1742389378" r:id="rId20"/>
          </w:object>
        </w:r>
      </w:ins>
    </w:p>
    <w:p w14:paraId="2B3B65D1" w14:textId="05BB7C8E" w:rsidR="00197E06" w:rsidRDefault="00197E06" w:rsidP="00197E06">
      <w:pPr>
        <w:pStyle w:val="TF"/>
        <w:rPr>
          <w:ins w:id="86" w:author="Samsung" w:date="2023-04-04T17:13:00Z"/>
        </w:rPr>
      </w:pPr>
      <w:ins w:id="87" w:author="Samsung" w:date="2023-04-04T17:13:00Z">
        <w:r>
          <w:t>Figure</w:t>
        </w:r>
      </w:ins>
      <w:ins w:id="88" w:author="vivo, Hank" w:date="2023-04-05T16:22:00Z">
        <w:r w:rsidR="00F71F93" w:rsidRPr="001216A7">
          <w:t> </w:t>
        </w:r>
      </w:ins>
      <w:ins w:id="89" w:author="Samsung" w:date="2023-04-04T17:13:00Z">
        <w:r>
          <w:t>6.</w:t>
        </w:r>
      </w:ins>
      <w:ins w:id="90" w:author="Samsung" w:date="2023-04-04T17:14:00Z">
        <w:r>
          <w:rPr>
            <w:lang w:val="en-US"/>
          </w:rPr>
          <w:t>X</w:t>
        </w:r>
      </w:ins>
      <w:ins w:id="91" w:author="Samsung" w:date="2023-04-04T17:13:00Z">
        <w:r>
          <w:t xml:space="preserve">-1: </w:t>
        </w:r>
      </w:ins>
      <w:ins w:id="92" w:author="Samsung" w:date="2023-04-04T11:46:00Z">
        <w:r>
          <w:rPr>
            <w:lang w:eastAsia="ko-KR"/>
          </w:rPr>
          <w:t>Procedure for NWDAF assistance to location services</w:t>
        </w:r>
      </w:ins>
    </w:p>
    <w:p w14:paraId="20BDD5B9" w14:textId="7017BE57" w:rsidR="00197E06" w:rsidRDefault="00197E06" w:rsidP="00197E06">
      <w:pPr>
        <w:pStyle w:val="B1"/>
        <w:rPr>
          <w:ins w:id="93" w:author="Samsung" w:date="2023-04-04T17:13:00Z"/>
          <w:rFonts w:eastAsia="等线"/>
        </w:rPr>
      </w:pPr>
      <w:ins w:id="94" w:author="Samsung" w:date="2023-04-04T17:13:00Z">
        <w:r>
          <w:rPr>
            <w:rFonts w:eastAsia="等线"/>
          </w:rPr>
          <w:t>1.</w:t>
        </w:r>
        <w:r>
          <w:rPr>
            <w:rFonts w:eastAsia="等线"/>
          </w:rPr>
          <w:tab/>
        </w:r>
      </w:ins>
      <w:ins w:id="95" w:author="vivo, Hank" w:date="2023-04-05T16:26:00Z">
        <w:r w:rsidR="00F71F93">
          <w:rPr>
            <w:rFonts w:eastAsia="等线"/>
          </w:rPr>
          <w:t xml:space="preserve">The </w:t>
        </w:r>
      </w:ins>
      <w:ins w:id="96" w:author="Samsung" w:date="2023-04-04T17:13:00Z">
        <w:r>
          <w:rPr>
            <w:rFonts w:eastAsia="等线"/>
          </w:rPr>
          <w:t xml:space="preserve">AMF invokes </w:t>
        </w:r>
        <w:proofErr w:type="spellStart"/>
        <w:r>
          <w:rPr>
            <w:rFonts w:eastAsia="等线"/>
          </w:rPr>
          <w:t>Nlmf_Locat</w:t>
        </w:r>
      </w:ins>
      <w:ins w:id="97" w:author="Samsung" w:date="2023-04-04T17:30:00Z">
        <w:r w:rsidR="00750A72">
          <w:rPr>
            <w:rFonts w:eastAsia="等线"/>
          </w:rPr>
          <w:t>i</w:t>
        </w:r>
      </w:ins>
      <w:ins w:id="98" w:author="Samsung" w:date="2023-04-04T17:13:00Z">
        <w:r>
          <w:rPr>
            <w:rFonts w:eastAsia="等线"/>
          </w:rPr>
          <w:t>on_DeterminationLocation</w:t>
        </w:r>
        <w:proofErr w:type="spellEnd"/>
        <w:r>
          <w:rPr>
            <w:rFonts w:eastAsia="等线"/>
          </w:rPr>
          <w:t xml:space="preserve"> service operation </w:t>
        </w:r>
      </w:ins>
      <w:ins w:id="99" w:author="Samsung" w:date="2023-04-04T17:31:00Z">
        <w:r w:rsidR="00750A72">
          <w:rPr>
            <w:rFonts w:eastAsia="等线"/>
          </w:rPr>
          <w:t>towards the</w:t>
        </w:r>
      </w:ins>
      <w:ins w:id="100" w:author="Samsung" w:date="2023-04-04T17:13:00Z">
        <w:r>
          <w:rPr>
            <w:rFonts w:eastAsia="等线"/>
          </w:rPr>
          <w:t xml:space="preserve"> LMF</w:t>
        </w:r>
      </w:ins>
      <w:ins w:id="101" w:author="Samsung" w:date="2023-04-04T17:31:00Z">
        <w:r w:rsidR="00750A72" w:rsidRPr="00750A72">
          <w:t xml:space="preserve"> </w:t>
        </w:r>
        <w:r w:rsidR="00750A72" w:rsidRPr="001216A7">
          <w:t>to request the current location of the UE</w:t>
        </w:r>
      </w:ins>
      <w:ins w:id="102" w:author="Samsung" w:date="2023-04-04T17:13:00Z">
        <w:r>
          <w:rPr>
            <w:rFonts w:eastAsia="等线"/>
          </w:rPr>
          <w:t>.</w:t>
        </w:r>
      </w:ins>
    </w:p>
    <w:p w14:paraId="2DBCE908" w14:textId="0B9D23D5" w:rsidR="00197E06" w:rsidRDefault="00197E06" w:rsidP="00197E06">
      <w:pPr>
        <w:pStyle w:val="B1"/>
        <w:rPr>
          <w:ins w:id="103" w:author="Samsung" w:date="2023-04-04T17:13:00Z"/>
        </w:rPr>
      </w:pPr>
      <w:ins w:id="104" w:author="Samsung" w:date="2023-04-04T17:13:00Z">
        <w:r>
          <w:rPr>
            <w:rFonts w:eastAsia="等线"/>
          </w:rPr>
          <w:t>2.</w:t>
        </w:r>
        <w:r>
          <w:rPr>
            <w:rFonts w:eastAsia="等线"/>
          </w:rPr>
          <w:tab/>
        </w:r>
      </w:ins>
      <w:ins w:id="105" w:author="Samsung" w:date="2023-04-04T17:32:00Z">
        <w:r w:rsidR="00750A72">
          <w:rPr>
            <w:rFonts w:eastAsia="等线"/>
          </w:rPr>
          <w:t xml:space="preserve">Assistance from NWDAF </w:t>
        </w:r>
      </w:ins>
      <w:ins w:id="106" w:author="Samsung" w:date="2023-04-04T17:33:00Z">
        <w:r w:rsidR="00750A72">
          <w:rPr>
            <w:rFonts w:eastAsia="等线"/>
          </w:rPr>
          <w:t xml:space="preserve">for location services </w:t>
        </w:r>
      </w:ins>
      <w:ins w:id="107" w:author="Samsung" w:date="2023-04-04T17:32:00Z">
        <w:r w:rsidR="00750A72">
          <w:rPr>
            <w:rFonts w:eastAsia="等线"/>
          </w:rPr>
          <w:t xml:space="preserve">can be requested </w:t>
        </w:r>
      </w:ins>
      <w:ins w:id="108" w:author="Samsung" w:date="2023-04-04T17:31:00Z">
        <w:r w:rsidR="00750A72">
          <w:rPr>
            <w:rFonts w:eastAsia="等线"/>
          </w:rPr>
          <w:t xml:space="preserve">from </w:t>
        </w:r>
      </w:ins>
      <w:ins w:id="109" w:author="Samsung" w:date="2023-04-04T17:32:00Z">
        <w:r w:rsidR="00750A72">
          <w:rPr>
            <w:rFonts w:eastAsia="等线"/>
          </w:rPr>
          <w:t>AMF and/or LMF</w:t>
        </w:r>
      </w:ins>
      <w:ins w:id="110" w:author="Samsung" w:date="2023-04-04T17:13:00Z">
        <w:r>
          <w:rPr>
            <w:rFonts w:eastAsia="等线"/>
          </w:rPr>
          <w:t>.</w:t>
        </w:r>
      </w:ins>
      <w:ins w:id="111" w:author="Samsung" w:date="2023-04-04T17:32:00Z">
        <w:r w:rsidR="00750A72">
          <w:rPr>
            <w:rFonts w:eastAsia="等线"/>
          </w:rPr>
          <w:t xml:space="preserve"> AMF </w:t>
        </w:r>
      </w:ins>
      <w:ins w:id="112" w:author="Samsung" w:date="2023-04-04T17:33:00Z">
        <w:r w:rsidR="00750A72">
          <w:rPr>
            <w:rFonts w:eastAsia="等线"/>
          </w:rPr>
          <w:t xml:space="preserve">may </w:t>
        </w:r>
      </w:ins>
      <w:ins w:id="113" w:author="Samsung" w:date="2023-04-04T17:32:00Z">
        <w:r w:rsidR="00750A72">
          <w:rPr>
            <w:rFonts w:eastAsia="等线"/>
          </w:rPr>
          <w:t>request</w:t>
        </w:r>
      </w:ins>
      <w:ins w:id="114" w:author="Samsung" w:date="2023-04-04T17:33:00Z">
        <w:r w:rsidR="00750A72">
          <w:rPr>
            <w:rFonts w:eastAsia="等线"/>
          </w:rPr>
          <w:t xml:space="preserve"> assistance for</w:t>
        </w:r>
      </w:ins>
      <w:ins w:id="115" w:author="Samsung" w:date="2023-04-04T17:34:00Z">
        <w:r w:rsidR="00750A72">
          <w:rPr>
            <w:rFonts w:eastAsia="等线"/>
          </w:rPr>
          <w:t xml:space="preserve"> UE location </w:t>
        </w:r>
      </w:ins>
      <w:ins w:id="116" w:author="vivo, Hank" w:date="2023-04-05T16:28:00Z">
        <w:r w:rsidR="00C851D5">
          <w:rPr>
            <w:rFonts w:eastAsia="等线"/>
          </w:rPr>
          <w:t xml:space="preserve">verification </w:t>
        </w:r>
      </w:ins>
      <w:ins w:id="117" w:author="Samsung" w:date="2023-04-04T17:34:00Z">
        <w:r w:rsidR="00750A72">
          <w:rPr>
            <w:rFonts w:eastAsia="等线"/>
          </w:rPr>
          <w:t>for NR satellite access</w:t>
        </w:r>
      </w:ins>
      <w:ins w:id="118" w:author="Samsung" w:date="2023-04-04T17:33:00Z">
        <w:r w:rsidR="00750A72">
          <w:rPr>
            <w:rFonts w:eastAsia="等线"/>
          </w:rPr>
          <w:t xml:space="preserve"> by </w:t>
        </w:r>
      </w:ins>
      <w:ins w:id="119" w:author="Samsung" w:date="2023-04-04T17:34:00Z">
        <w:r w:rsidR="00750A72">
          <w:rPr>
            <w:rFonts w:eastAsia="等线"/>
          </w:rPr>
          <w:t xml:space="preserve">requesting </w:t>
        </w:r>
      </w:ins>
      <w:ins w:id="120" w:author="Samsung" w:date="2023-04-04T17:36:00Z">
        <w:r w:rsidR="00506E3B">
          <w:rPr>
            <w:rFonts w:eastAsia="等线"/>
          </w:rPr>
          <w:t xml:space="preserve">or subscribing to </w:t>
        </w:r>
      </w:ins>
      <w:ins w:id="121" w:author="Samsung" w:date="2023-04-04T17:35:00Z">
        <w:r w:rsidR="00750A72">
          <w:rPr>
            <w:rFonts w:eastAsia="等线"/>
          </w:rPr>
          <w:t>UE related analytics</w:t>
        </w:r>
      </w:ins>
      <w:ins w:id="122" w:author="Samsung" w:date="2023-04-04T17:33:00Z">
        <w:r w:rsidR="00750A72">
          <w:rPr>
            <w:rFonts w:eastAsia="等线"/>
          </w:rPr>
          <w:t xml:space="preserve"> </w:t>
        </w:r>
      </w:ins>
      <w:ins w:id="123" w:author="Samsung" w:date="2023-04-04T17:35:00Z">
        <w:r w:rsidR="00750A72">
          <w:rPr>
            <w:rFonts w:eastAsia="等线"/>
          </w:rPr>
          <w:t xml:space="preserve">containing UE location information (e.g. UE </w:t>
        </w:r>
        <w:r w:rsidR="00750A72" w:rsidRPr="00750A72">
          <w:rPr>
            <w:rFonts w:eastAsia="等线"/>
          </w:rPr>
          <w:t>mobility analytics</w:t>
        </w:r>
        <w:r w:rsidR="00750A72">
          <w:rPr>
            <w:rFonts w:eastAsia="等线"/>
          </w:rPr>
          <w:t>) from NWDAF</w:t>
        </w:r>
      </w:ins>
      <w:ins w:id="124" w:author="Samsung" w:date="2023-04-04T17:36:00Z">
        <w:r w:rsidR="00750A72">
          <w:rPr>
            <w:rFonts w:eastAsia="等线"/>
          </w:rPr>
          <w:t>.</w:t>
        </w:r>
        <w:r w:rsidR="001508CA">
          <w:rPr>
            <w:rFonts w:eastAsia="等线"/>
          </w:rPr>
          <w:t xml:space="preserve"> </w:t>
        </w:r>
      </w:ins>
      <w:ins w:id="125" w:author="Samsung" w:date="2023-04-04T17:37:00Z">
        <w:r w:rsidR="001508CA">
          <w:rPr>
            <w:rFonts w:eastAsia="等线"/>
          </w:rPr>
          <w:t>LMF may request or subscribe to analytics</w:t>
        </w:r>
      </w:ins>
      <w:ins w:id="126" w:author="vivo, Hank" w:date="2023-04-05T16:58:00Z">
        <w:r w:rsidR="003730B2">
          <w:rPr>
            <w:rFonts w:eastAsia="等线"/>
          </w:rPr>
          <w:t xml:space="preserve"> for </w:t>
        </w:r>
        <w:r w:rsidR="003730B2">
          <w:rPr>
            <w:lang w:eastAsia="ko-KR"/>
          </w:rPr>
          <w:t>Location Accuracy</w:t>
        </w:r>
      </w:ins>
      <w:ins w:id="127" w:author="vivo, Hank" w:date="2023-04-05T16:57:00Z">
        <w:r w:rsidR="003730B2">
          <w:rPr>
            <w:rFonts w:eastAsia="等线"/>
          </w:rPr>
          <w:t xml:space="preserve"> as specified in TS</w:t>
        </w:r>
        <w:r w:rsidR="003730B2" w:rsidRPr="001216A7">
          <w:t> </w:t>
        </w:r>
        <w:r w:rsidR="003730B2">
          <w:t>23.288</w:t>
        </w:r>
      </w:ins>
      <w:ins w:id="128" w:author="Samsung" w:date="2023-04-04T17:37:00Z">
        <w:r w:rsidR="001508CA">
          <w:rPr>
            <w:rFonts w:eastAsia="等线"/>
          </w:rPr>
          <w:t xml:space="preserve"> </w:t>
        </w:r>
        <w:r w:rsidR="001508CA" w:rsidRPr="001508CA">
          <w:rPr>
            <w:rFonts w:eastAsia="等线"/>
          </w:rPr>
          <w:t xml:space="preserve">to </w:t>
        </w:r>
        <w:r w:rsidR="001508CA">
          <w:rPr>
            <w:rFonts w:eastAsia="等线"/>
          </w:rPr>
          <w:t>determine</w:t>
        </w:r>
        <w:r w:rsidR="001508CA" w:rsidRPr="001508CA">
          <w:rPr>
            <w:rFonts w:eastAsia="等线"/>
          </w:rPr>
          <w:t xml:space="preserve"> the most suitable positioning method</w:t>
        </w:r>
      </w:ins>
      <w:ins w:id="129" w:author="Samsung" w:date="2023-04-04T17:40:00Z">
        <w:r w:rsidR="001508CA" w:rsidRPr="001508CA">
          <w:rPr>
            <w:rFonts w:eastAsia="等线"/>
          </w:rPr>
          <w:t xml:space="preserve"> </w:t>
        </w:r>
        <w:r w:rsidR="001508CA">
          <w:rPr>
            <w:rFonts w:eastAsia="等线"/>
          </w:rPr>
          <w:t>to achieve the requested LCS QoS requirements</w:t>
        </w:r>
      </w:ins>
      <w:ins w:id="130" w:author="Samsung" w:date="2023-04-04T17:37:00Z">
        <w:r w:rsidR="001508CA" w:rsidRPr="001508CA">
          <w:rPr>
            <w:rFonts w:eastAsia="等线"/>
          </w:rPr>
          <w:t xml:space="preserve">. </w:t>
        </w:r>
      </w:ins>
      <w:ins w:id="131" w:author="Samsung" w:date="2023-04-04T17:40:00Z">
        <w:r w:rsidR="001508CA">
          <w:rPr>
            <w:rFonts w:eastAsia="等线"/>
          </w:rPr>
          <w:t xml:space="preserve">When </w:t>
        </w:r>
      </w:ins>
      <w:ins w:id="132" w:author="Samsung" w:date="2023-04-04T17:37:00Z">
        <w:r w:rsidR="001508CA" w:rsidRPr="001508CA">
          <w:rPr>
            <w:rFonts w:eastAsia="等线"/>
          </w:rPr>
          <w:t>NWDAF return</w:t>
        </w:r>
      </w:ins>
      <w:ins w:id="133" w:author="Samsung" w:date="2023-04-04T17:40:00Z">
        <w:r w:rsidR="001508CA">
          <w:rPr>
            <w:rFonts w:eastAsia="等线"/>
          </w:rPr>
          <w:t>s</w:t>
        </w:r>
      </w:ins>
      <w:ins w:id="134" w:author="Samsung" w:date="2023-04-04T17:37:00Z">
        <w:r w:rsidR="001508CA" w:rsidRPr="001508CA">
          <w:rPr>
            <w:rFonts w:eastAsia="等线"/>
          </w:rPr>
          <w:t xml:space="preserve"> the analytics outputs to the LMF</w:t>
        </w:r>
      </w:ins>
      <w:ins w:id="135" w:author="Samsung" w:date="2023-04-04T17:40:00Z">
        <w:r w:rsidR="001508CA">
          <w:rPr>
            <w:rFonts w:eastAsia="等线"/>
          </w:rPr>
          <w:t>,</w:t>
        </w:r>
      </w:ins>
      <w:ins w:id="136" w:author="Samsung" w:date="2023-04-04T17:37:00Z">
        <w:r w:rsidR="001508CA" w:rsidRPr="001508CA">
          <w:rPr>
            <w:rFonts w:eastAsia="等线"/>
          </w:rPr>
          <w:t xml:space="preserve"> the LMF determines the positioning method to be used.</w:t>
        </w:r>
      </w:ins>
      <w:bookmarkStart w:id="137" w:name="_GoBack"/>
      <w:bookmarkEnd w:id="137"/>
    </w:p>
    <w:p w14:paraId="4344B50B" w14:textId="28B044DD" w:rsidR="00197E06" w:rsidRDefault="00197E06" w:rsidP="00197E06">
      <w:pPr>
        <w:pStyle w:val="B1"/>
        <w:rPr>
          <w:ins w:id="138" w:author="Samsung" w:date="2023-04-04T17:13:00Z"/>
          <w:rFonts w:eastAsia="等线"/>
        </w:rPr>
      </w:pPr>
      <w:ins w:id="139" w:author="Samsung" w:date="2023-04-04T17:13:00Z">
        <w:r>
          <w:rPr>
            <w:rFonts w:eastAsia="等线"/>
          </w:rPr>
          <w:t>3.</w:t>
        </w:r>
        <w:r>
          <w:rPr>
            <w:rFonts w:eastAsia="等线"/>
          </w:rPr>
          <w:tab/>
          <w:t>The LMF initiates the LCS session and derives the UE location estimate as described in clause</w:t>
        </w:r>
      </w:ins>
      <w:ins w:id="140" w:author="vivo, Hank" w:date="2023-04-05T16:22:00Z">
        <w:r w:rsidR="00F71F93" w:rsidRPr="001216A7">
          <w:t> </w:t>
        </w:r>
      </w:ins>
      <w:ins w:id="141" w:author="Samsung" w:date="2023-04-04T17:13:00Z">
        <w:r>
          <w:rPr>
            <w:rFonts w:eastAsia="等线"/>
          </w:rPr>
          <w:t>8.3.2.2</w:t>
        </w:r>
      </w:ins>
      <w:ins w:id="142" w:author="vivo, Hank" w:date="2023-04-05T16:18:00Z">
        <w:r w:rsidR="00944CB6">
          <w:rPr>
            <w:rFonts w:eastAsia="等线"/>
          </w:rPr>
          <w:t>.</w:t>
        </w:r>
      </w:ins>
      <w:ins w:id="143" w:author="vivo, Hank" w:date="2023-04-05T16:19:00Z">
        <w:r w:rsidR="00944CB6">
          <w:rPr>
            <w:rFonts w:eastAsia="等线"/>
          </w:rPr>
          <w:t xml:space="preserve"> If step</w:t>
        </w:r>
      </w:ins>
      <w:ins w:id="144" w:author="vivo, Hank" w:date="2023-04-05T16:23:00Z">
        <w:r w:rsidR="00F71F93" w:rsidRPr="001216A7">
          <w:t> </w:t>
        </w:r>
      </w:ins>
      <w:ins w:id="145" w:author="vivo, Hank" w:date="2023-04-05T16:19:00Z">
        <w:r w:rsidR="00944CB6">
          <w:rPr>
            <w:rFonts w:eastAsia="等线"/>
          </w:rPr>
          <w:t>2</w:t>
        </w:r>
      </w:ins>
      <w:ins w:id="146" w:author="vivo, Hank" w:date="2023-04-05T16:22:00Z">
        <w:r w:rsidR="00F71F93">
          <w:rPr>
            <w:rFonts w:eastAsia="等线"/>
          </w:rPr>
          <w:t>b</w:t>
        </w:r>
      </w:ins>
      <w:ins w:id="147" w:author="vivo, Hank" w:date="2023-04-05T16:19:00Z">
        <w:r w:rsidR="00944CB6">
          <w:rPr>
            <w:rFonts w:eastAsia="等线"/>
          </w:rPr>
          <w:t xml:space="preserve"> is performed,</w:t>
        </w:r>
      </w:ins>
      <w:ins w:id="148" w:author="vivo, Hank" w:date="2023-04-06T09:46:00Z">
        <w:r w:rsidR="00AC0A87">
          <w:rPr>
            <w:rFonts w:eastAsia="等线"/>
          </w:rPr>
          <w:t xml:space="preserve"> </w:t>
        </w:r>
      </w:ins>
      <w:ins w:id="149" w:author="vivo, Hank" w:date="2023-04-05T16:38:00Z">
        <w:r w:rsidR="00C86E1B">
          <w:rPr>
            <w:rFonts w:eastAsia="等线"/>
          </w:rPr>
          <w:t xml:space="preserve">the </w:t>
        </w:r>
      </w:ins>
      <w:ins w:id="150" w:author="Samsung" w:date="2023-04-04T17:13:00Z">
        <w:r>
          <w:rPr>
            <w:rFonts w:eastAsia="等线"/>
          </w:rPr>
          <w:t>positioning method</w:t>
        </w:r>
      </w:ins>
      <w:ins w:id="151" w:author="vivo, Hank" w:date="2023-04-05T16:38:00Z">
        <w:r w:rsidR="00C86E1B">
          <w:rPr>
            <w:rFonts w:eastAsia="等线"/>
          </w:rPr>
          <w:t xml:space="preserve"> determined in step</w:t>
        </w:r>
        <w:r w:rsidR="00C86E1B" w:rsidRPr="001216A7">
          <w:t> </w:t>
        </w:r>
        <w:r w:rsidR="00C86E1B">
          <w:rPr>
            <w:rFonts w:eastAsia="等线"/>
          </w:rPr>
          <w:t>2</w:t>
        </w:r>
      </w:ins>
      <w:ins w:id="152" w:author="vivo, Hank" w:date="2023-04-05T16:39:00Z">
        <w:r w:rsidR="00C86E1B">
          <w:rPr>
            <w:rFonts w:eastAsia="等线"/>
          </w:rPr>
          <w:t>b</w:t>
        </w:r>
      </w:ins>
      <w:ins w:id="153" w:author="vivo, Hank" w:date="2023-04-05T16:19:00Z">
        <w:r w:rsidR="00944CB6">
          <w:rPr>
            <w:rFonts w:eastAsia="等线"/>
          </w:rPr>
          <w:t xml:space="preserve"> is used</w:t>
        </w:r>
      </w:ins>
      <w:ins w:id="154" w:author="Samsung" w:date="2023-04-04T17:13:00Z">
        <w:r>
          <w:rPr>
            <w:rFonts w:eastAsia="等线"/>
          </w:rPr>
          <w:t>.</w:t>
        </w:r>
      </w:ins>
    </w:p>
    <w:p w14:paraId="3765C128" w14:textId="038B701C" w:rsidR="001508CA" w:rsidRDefault="001508CA" w:rsidP="00197E06">
      <w:pPr>
        <w:pStyle w:val="B1"/>
        <w:rPr>
          <w:ins w:id="155" w:author="Samsung" w:date="2023-04-04T17:41:00Z"/>
          <w:rFonts w:eastAsia="等线"/>
        </w:rPr>
      </w:pPr>
      <w:ins w:id="156" w:author="Samsung" w:date="2023-04-04T17:41:00Z">
        <w:r w:rsidRPr="001508CA">
          <w:rPr>
            <w:rFonts w:eastAsia="等线"/>
          </w:rPr>
          <w:t>4.</w:t>
        </w:r>
        <w:r w:rsidRPr="001508CA">
          <w:rPr>
            <w:rFonts w:eastAsia="等线"/>
          </w:rPr>
          <w:tab/>
          <w:t xml:space="preserve">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w:t>
        </w:r>
      </w:ins>
      <w:ins w:id="157" w:author="vivo, Hank" w:date="2023-04-05T17:01:00Z">
        <w:r w:rsidR="003730B2">
          <w:rPr>
            <w:rFonts w:eastAsia="等线"/>
          </w:rPr>
          <w:t xml:space="preserve">the </w:t>
        </w:r>
      </w:ins>
      <w:ins w:id="158" w:author="Samsung" w:date="2023-04-04T17:41:00Z">
        <w:r w:rsidRPr="001508CA">
          <w:rPr>
            <w:rFonts w:eastAsia="等线"/>
          </w:rPr>
          <w:t>less/least stringent LCS QoS requirement. NWDAF will return the analytics outputs to the LMF, and the LMF determines the positioning method to be used.</w:t>
        </w:r>
      </w:ins>
    </w:p>
    <w:p w14:paraId="2688DA83" w14:textId="6FFC8765" w:rsidR="00C45448" w:rsidRDefault="00197E06" w:rsidP="00197E06">
      <w:pPr>
        <w:pStyle w:val="B1"/>
        <w:rPr>
          <w:ins w:id="159" w:author="Samsung" w:date="2023-04-04T17:16:00Z"/>
          <w:rFonts w:eastAsia="等线"/>
        </w:rPr>
      </w:pPr>
      <w:ins w:id="160" w:author="Samsung" w:date="2023-04-04T17:13:00Z">
        <w:r>
          <w:t>5.</w:t>
        </w:r>
        <w:r>
          <w:tab/>
        </w:r>
        <w:r>
          <w:rPr>
            <w:rFonts w:eastAsia="等线"/>
          </w:rPr>
          <w:t>The LMF returns the location estimate, with the achieved LCS QoS information to AMF as specified in clause</w:t>
        </w:r>
      </w:ins>
      <w:ins w:id="161" w:author="vivo, Hank" w:date="2023-04-05T16:23:00Z">
        <w:r w:rsidR="00F71F93" w:rsidRPr="001216A7">
          <w:t> </w:t>
        </w:r>
      </w:ins>
      <w:ins w:id="162" w:author="Samsung" w:date="2023-04-04T17:13:00Z">
        <w:r>
          <w:rPr>
            <w:rFonts w:eastAsia="等线"/>
          </w:rPr>
          <w:t>8.3.2.</w:t>
        </w:r>
      </w:ins>
    </w:p>
    <w:p w14:paraId="6B33A1AA" w14:textId="4F46C667" w:rsidR="00C45448" w:rsidRDefault="00197E06" w:rsidP="004B73A5">
      <w:pPr>
        <w:pStyle w:val="B1"/>
        <w:rPr>
          <w:rFonts w:eastAsia="等线"/>
        </w:rPr>
      </w:pPr>
      <w:ins w:id="163" w:author="Samsung" w:date="2023-04-04T17:17:00Z">
        <w:r>
          <w:t>6.</w:t>
        </w:r>
        <w:r>
          <w:tab/>
        </w:r>
      </w:ins>
      <w:ins w:id="164" w:author="vivo, Hank" w:date="2023-04-05T17:00:00Z">
        <w:r w:rsidR="003730B2">
          <w:t xml:space="preserve">The </w:t>
        </w:r>
      </w:ins>
      <w:ins w:id="165" w:author="Samsung" w:date="2023-04-04T17:41:00Z">
        <w:r w:rsidR="001508CA">
          <w:rPr>
            <w:rFonts w:eastAsia="等线"/>
          </w:rPr>
          <w:t xml:space="preserve">AMF </w:t>
        </w:r>
      </w:ins>
      <w:ins w:id="166" w:author="Samsung" w:date="2023-04-04T17:47:00Z">
        <w:r w:rsidR="006C6E0B">
          <w:rPr>
            <w:rFonts w:eastAsia="等线"/>
          </w:rPr>
          <w:t>provides UE location</w:t>
        </w:r>
      </w:ins>
      <w:ins w:id="167" w:author="Samsung" w:date="2023-04-04T17:42:00Z">
        <w:r w:rsidR="001508CA" w:rsidRPr="001508CA">
          <w:rPr>
            <w:rFonts w:eastAsia="等线"/>
          </w:rPr>
          <w:t xml:space="preserve"> </w:t>
        </w:r>
      </w:ins>
      <w:ins w:id="168" w:author="vivo, Hank" w:date="2023-04-05T16:41:00Z">
        <w:r w:rsidR="00C86E1B">
          <w:rPr>
            <w:rFonts w:eastAsia="等线"/>
          </w:rPr>
          <w:t xml:space="preserve">verification </w:t>
        </w:r>
      </w:ins>
      <w:ins w:id="169" w:author="Samsung" w:date="2023-04-04T17:48:00Z">
        <w:r w:rsidR="006C6E0B">
          <w:rPr>
            <w:rFonts w:eastAsia="等线"/>
          </w:rPr>
          <w:t xml:space="preserve">for NR satellite access based on obtained </w:t>
        </w:r>
      </w:ins>
      <w:ins w:id="170" w:author="vivo, Hank" w:date="2023-04-05T16:39:00Z">
        <w:r w:rsidR="00C86E1B">
          <w:rPr>
            <w:rFonts w:eastAsia="等线"/>
          </w:rPr>
          <w:t>outputs</w:t>
        </w:r>
      </w:ins>
      <w:ins w:id="171" w:author="Samsung" w:date="2023-04-04T17:48:00Z">
        <w:r w:rsidR="006C6E0B">
          <w:rPr>
            <w:rFonts w:eastAsia="等线"/>
          </w:rPr>
          <w:t xml:space="preserve"> from LMF in step</w:t>
        </w:r>
      </w:ins>
      <w:ins w:id="172" w:author="vivo, Hank" w:date="2023-04-05T16:23:00Z">
        <w:r w:rsidR="00F71F93" w:rsidRPr="001216A7">
          <w:t> </w:t>
        </w:r>
      </w:ins>
      <w:ins w:id="173" w:author="Samsung" w:date="2023-04-04T17:48:00Z">
        <w:r w:rsidR="006C6E0B">
          <w:rPr>
            <w:rFonts w:eastAsia="等线"/>
          </w:rPr>
          <w:t>5 and NWDAF in</w:t>
        </w:r>
      </w:ins>
      <w:ins w:id="174" w:author="Samsung" w:date="2023-04-04T17:49:00Z">
        <w:r w:rsidR="006C6E0B">
          <w:rPr>
            <w:rFonts w:eastAsia="等线"/>
          </w:rPr>
          <w:t xml:space="preserve"> step</w:t>
        </w:r>
      </w:ins>
      <w:ins w:id="175" w:author="vivo, Hank" w:date="2023-04-05T16:23:00Z">
        <w:r w:rsidR="00F71F93" w:rsidRPr="001216A7">
          <w:t> </w:t>
        </w:r>
      </w:ins>
      <w:ins w:id="176" w:author="Samsung" w:date="2023-04-04T17:49:00Z">
        <w:r w:rsidR="006C6E0B">
          <w:rPr>
            <w:rFonts w:eastAsia="等线"/>
          </w:rPr>
          <w:t>2a</w:t>
        </w:r>
      </w:ins>
      <w:ins w:id="177" w:author="Samsung" w:date="2023-04-04T17:48:00Z">
        <w:r w:rsidR="006C6E0B">
          <w:rPr>
            <w:rFonts w:eastAsia="等线"/>
          </w:rP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A53C9" w14:textId="77777777" w:rsidR="00837A52" w:rsidRDefault="00837A52">
      <w:r>
        <w:separator/>
      </w:r>
    </w:p>
    <w:p w14:paraId="681D4339" w14:textId="77777777" w:rsidR="00837A52" w:rsidRDefault="00837A52"/>
  </w:endnote>
  <w:endnote w:type="continuationSeparator" w:id="0">
    <w:p w14:paraId="783218DE" w14:textId="77777777" w:rsidR="00837A52" w:rsidRDefault="00837A52">
      <w:r>
        <w:continuationSeparator/>
      </w:r>
    </w:p>
    <w:p w14:paraId="34F1047F" w14:textId="77777777" w:rsidR="00837A52" w:rsidRDefault="00837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E096" w14:textId="77777777" w:rsidR="00837A52" w:rsidRDefault="00837A52">
      <w:r>
        <w:separator/>
      </w:r>
    </w:p>
    <w:p w14:paraId="0D57D29B" w14:textId="77777777" w:rsidR="00837A52" w:rsidRDefault="00837A52"/>
  </w:footnote>
  <w:footnote w:type="continuationSeparator" w:id="0">
    <w:p w14:paraId="4B5E0071" w14:textId="77777777" w:rsidR="00837A52" w:rsidRDefault="00837A52">
      <w:r>
        <w:continuationSeparator/>
      </w:r>
    </w:p>
    <w:p w14:paraId="7043BB40" w14:textId="77777777" w:rsidR="00837A52" w:rsidRDefault="00837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E0406">
      <w:rPr>
        <w:rFonts w:ascii="Arial" w:hAnsi="Arial" w:cs="Arial"/>
        <w:b/>
        <w:bCs/>
        <w:noProof/>
        <w:sz w:val="18"/>
      </w:rPr>
      <w:t>6</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pt;height:16pt" o:bullet="t">
        <v:imagedata r:id="rId1" o:title="art7234"/>
      </v:shape>
    </w:pict>
  </w:numPicBullet>
  <w:numPicBullet w:numPicBulletId="1">
    <w:pict>
      <v:shape id="_x0000_i1079" type="#_x0000_t75" style="width:113.2pt;height:75.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mwrAUAKBKCT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F6A2A6-4404-46AB-9EE4-0C7B47B3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2069</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13841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Hank</cp:lastModifiedBy>
  <cp:revision>4</cp:revision>
  <cp:lastPrinted>2018-08-13T09:59:00Z</cp:lastPrinted>
  <dcterms:created xsi:type="dcterms:W3CDTF">2023-04-06T01:47:00Z</dcterms:created>
  <dcterms:modified xsi:type="dcterms:W3CDTF">2023-04-07T07:56:00Z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